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6110FF4"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65EA4" w:rsidRPr="00765EA4">
        <w:rPr>
          <w:rFonts w:ascii="Arial" w:hAnsi="Arial" w:cs="Arial"/>
          <w:szCs w:val="24"/>
          <w:lang w:val="pt-BR" w:eastAsia="ja-JP"/>
        </w:rPr>
        <w:t>10.6</w:t>
      </w:r>
      <w:r w:rsidR="00765EA4" w:rsidRPr="00765EA4">
        <w:rPr>
          <w:rFonts w:ascii="Arial" w:hAnsi="Arial" w:cs="Arial"/>
          <w:szCs w:val="24"/>
          <w:lang w:val="pt-BR" w:eastAsia="ja-JP"/>
        </w:rPr>
        <w:tab/>
      </w:r>
      <w:r w:rsidR="00A200CA" w:rsidRPr="00A200CA">
        <w:rPr>
          <w:rFonts w:ascii="Arial" w:hAnsi="Arial" w:cs="Arial"/>
          <w:szCs w:val="24"/>
          <w:lang w:val="pt-BR" w:eastAsia="ja-JP"/>
        </w:rPr>
        <w:t>- IBACS (IMS-based AR Conversational Services)</w:t>
      </w:r>
    </w:p>
    <w:p w14:paraId="50877FE2" w14:textId="428044B0"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493D6D">
        <w:rPr>
          <w:rFonts w:ascii="Arial" w:hAnsi="Arial" w:cs="Arial"/>
          <w:szCs w:val="24"/>
          <w:lang w:val="en-US" w:eastAsia="ja-JP"/>
        </w:rPr>
        <w:t>KPN N.V.</w:t>
      </w:r>
    </w:p>
    <w:p w14:paraId="7941CEF3" w14:textId="61B95515"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65EA4" w:rsidRPr="00765EA4">
        <w:rPr>
          <w:rFonts w:ascii="Arial" w:hAnsi="Arial" w:cs="Arial"/>
          <w:b/>
          <w:szCs w:val="24"/>
          <w:lang w:val="en-US" w:eastAsia="ja-JP"/>
        </w:rPr>
        <w:t>IBACS requirements - Spatial Computing</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66164794" w:rsidR="00C112DE" w:rsidRDefault="00C112DE" w:rsidP="007D1D47">
      <w:pPr>
        <w:pStyle w:val="Heading1"/>
        <w:numPr>
          <w:ilvl w:val="0"/>
          <w:numId w:val="3"/>
        </w:numPr>
      </w:pPr>
      <w:bookmarkStart w:id="0" w:name="_Toc504713888"/>
      <w:r w:rsidRPr="00C112DE">
        <w:t>Introduction</w:t>
      </w:r>
    </w:p>
    <w:p w14:paraId="109988D7" w14:textId="223A66F6" w:rsidR="00C81250" w:rsidRDefault="00B05577" w:rsidP="00C81250">
      <w:pPr>
        <w:rPr>
          <w:lang w:val="en-US"/>
        </w:rPr>
      </w:pPr>
      <w:r>
        <w:rPr>
          <w:lang w:val="en-US"/>
        </w:rPr>
        <w:t xml:space="preserve">This contribution </w:t>
      </w:r>
      <w:r w:rsidR="00C81250">
        <w:rPr>
          <w:lang w:val="en-US"/>
        </w:rPr>
        <w:t xml:space="preserve">introduces a complete list of requirements to </w:t>
      </w:r>
      <w:r>
        <w:rPr>
          <w:lang w:val="en-US"/>
        </w:rPr>
        <w:t>the</w:t>
      </w:r>
      <w:r w:rsidR="006E1AB2">
        <w:rPr>
          <w:lang w:val="en-US"/>
        </w:rPr>
        <w:t xml:space="preserve"> IBACS</w:t>
      </w:r>
      <w:r>
        <w:rPr>
          <w:lang w:val="en-US"/>
        </w:rPr>
        <w:t xml:space="preserve"> PD</w:t>
      </w:r>
      <w:r w:rsidR="00C81250">
        <w:rPr>
          <w:lang w:val="en-US"/>
        </w:rPr>
        <w:t>. The new requirements are currently proposed in brackets only. Thus, can be seen mainly as editorial of nature. The main purpose of this contribution is to trigger a discussion on the details of the IBACS requirements, how they link to the other ongoing WIDs and ultimately to encourage more input on this topic to complete the requirements list soon.</w:t>
      </w:r>
    </w:p>
    <w:bookmarkEnd w:id="0"/>
    <w:p w14:paraId="2245E2A1" w14:textId="7EF4E50B" w:rsidR="009162C5" w:rsidRDefault="00B05577" w:rsidP="00CD5384">
      <w:pPr>
        <w:pStyle w:val="Heading1"/>
        <w:numPr>
          <w:ilvl w:val="0"/>
          <w:numId w:val="3"/>
        </w:numPr>
      </w:pPr>
      <w:r>
        <w:t>Input for PD</w:t>
      </w:r>
      <w:r w:rsidR="00A200CA">
        <w:t xml:space="preserve"> – requirements</w:t>
      </w:r>
    </w:p>
    <w:p w14:paraId="14B5C703" w14:textId="2AF3A786" w:rsidR="00B05577" w:rsidRPr="00B05577" w:rsidRDefault="00B05577" w:rsidP="00F62F09">
      <w:pPr>
        <w:rPr>
          <w:b/>
          <w:bCs/>
          <w:lang w:val="en-US"/>
        </w:rPr>
      </w:pPr>
      <w:r w:rsidRPr="00B05577">
        <w:rPr>
          <w:b/>
          <w:bCs/>
          <w:highlight w:val="yellow"/>
          <w:lang w:val="en-US"/>
        </w:rPr>
        <w:t>2.</w:t>
      </w:r>
      <w:r w:rsidR="00A200CA">
        <w:rPr>
          <w:b/>
          <w:bCs/>
          <w:lang w:val="en-US"/>
        </w:rPr>
        <w:t>3</w:t>
      </w:r>
      <w:r w:rsidRPr="00B05577">
        <w:rPr>
          <w:b/>
          <w:bCs/>
          <w:lang w:val="en-US"/>
        </w:rPr>
        <w:tab/>
      </w:r>
      <w:r>
        <w:rPr>
          <w:b/>
          <w:bCs/>
          <w:lang w:val="en-US"/>
        </w:rPr>
        <w:t xml:space="preserve">IBACS requirements based on </w:t>
      </w:r>
      <w:proofErr w:type="gramStart"/>
      <w:r>
        <w:rPr>
          <w:b/>
          <w:bCs/>
          <w:lang w:val="en-US"/>
        </w:rPr>
        <w:t>Objectives</w:t>
      </w:r>
      <w:proofErr w:type="gramEnd"/>
    </w:p>
    <w:p w14:paraId="4292CB72" w14:textId="3F11CDAD" w:rsidR="00F62F09" w:rsidRDefault="00B05577" w:rsidP="00F62F09">
      <w:pPr>
        <w:rPr>
          <w:lang w:val="en-US"/>
        </w:rPr>
      </w:pPr>
      <w:r>
        <w:rPr>
          <w:lang w:val="en-US"/>
        </w:rPr>
        <w:t>This section lists the different requirements (and how they link to other RL18 normative work) for the work in the IBACS work item based on the defined objectives.</w:t>
      </w:r>
      <w:r w:rsidR="00F866E7">
        <w:rPr>
          <w:lang w:val="en-US"/>
        </w:rPr>
        <w:t xml:space="preserve"> </w:t>
      </w:r>
    </w:p>
    <w:p w14:paraId="3EF581F4" w14:textId="0EBCBEC3" w:rsidR="00B05577" w:rsidRPr="00C81250" w:rsidRDefault="00B05577" w:rsidP="00B05577">
      <w:pPr>
        <w:numPr>
          <w:ilvl w:val="0"/>
          <w:numId w:val="18"/>
        </w:numPr>
        <w:rPr>
          <w:ins w:id="1" w:author="Author"/>
          <w:b/>
          <w:bCs/>
          <w:lang w:val="en-US"/>
          <w:rPrChange w:id="2" w:author="Author">
            <w:rPr>
              <w:ins w:id="3" w:author="Author"/>
              <w:lang w:val="en-US"/>
            </w:rPr>
          </w:rPrChange>
        </w:rPr>
      </w:pPr>
      <w:del w:id="4" w:author="Author">
        <w:r w:rsidRPr="00C81250" w:rsidDel="00E201A7">
          <w:rPr>
            <w:b/>
            <w:bCs/>
            <w:lang w:val="en-US"/>
            <w:rPrChange w:id="5" w:author="Author">
              <w:rPr>
                <w:lang w:val="en-US"/>
              </w:rPr>
            </w:rPrChange>
          </w:rPr>
          <w:delText>[</w:delText>
        </w:r>
      </w:del>
      <w:r w:rsidRPr="00C81250">
        <w:rPr>
          <w:b/>
          <w:bCs/>
          <w:lang w:val="en-US"/>
          <w:rPrChange w:id="6" w:author="Author">
            <w:rPr>
              <w:lang w:val="en-US"/>
            </w:rPr>
          </w:rPrChange>
        </w:rPr>
        <w:t xml:space="preserve">Terminal architecture </w:t>
      </w:r>
      <w:del w:id="7" w:author="Author">
        <w:r w:rsidRPr="00C81250" w:rsidDel="00E201A7">
          <w:rPr>
            <w:b/>
            <w:bCs/>
            <w:lang w:val="en-US"/>
            <w:rPrChange w:id="8" w:author="Author">
              <w:rPr>
                <w:lang w:val="en-US"/>
              </w:rPr>
            </w:rPrChange>
          </w:rPr>
          <w:delText xml:space="preserve">- </w:delText>
        </w:r>
      </w:del>
      <w:ins w:id="9" w:author="Author">
        <w:r w:rsidR="00E201A7" w:rsidRPr="00C81250">
          <w:rPr>
            <w:b/>
            <w:bCs/>
            <w:lang w:val="en-US"/>
            <w:rPrChange w:id="10" w:author="Author">
              <w:rPr>
                <w:lang w:val="en-US"/>
              </w:rPr>
            </w:rPrChange>
          </w:rPr>
          <w:t>[</w:t>
        </w:r>
      </w:ins>
      <w:r w:rsidRPr="00C81250">
        <w:rPr>
          <w:b/>
          <w:bCs/>
          <w:lang w:val="en-US"/>
          <w:rPrChange w:id="11" w:author="Author">
            <w:rPr>
              <w:lang w:val="en-US"/>
            </w:rPr>
          </w:rPrChange>
        </w:rPr>
        <w:t>Objective 1</w:t>
      </w:r>
      <w:del w:id="12" w:author="Author">
        <w:r w:rsidRPr="00C81250" w:rsidDel="00E201A7">
          <w:rPr>
            <w:b/>
            <w:bCs/>
            <w:lang w:val="en-US"/>
            <w:rPrChange w:id="13" w:author="Author">
              <w:rPr>
                <w:lang w:val="en-US"/>
              </w:rPr>
            </w:rPrChange>
          </w:rPr>
          <w:delText xml:space="preserve"> - work will be done in MeCAR (XR client architecture)</w:delText>
        </w:r>
      </w:del>
      <w:r w:rsidRPr="00C81250">
        <w:rPr>
          <w:b/>
          <w:bCs/>
          <w:lang w:val="en-US"/>
          <w:rPrChange w:id="14" w:author="Author">
            <w:rPr>
              <w:lang w:val="en-US"/>
            </w:rPr>
          </w:rPrChange>
        </w:rPr>
        <w:t>]</w:t>
      </w:r>
      <w:ins w:id="15" w:author="Author">
        <w:r w:rsidR="00E201A7" w:rsidRPr="00C81250">
          <w:rPr>
            <w:b/>
            <w:bCs/>
            <w:lang w:val="en-US"/>
            <w:rPrChange w:id="16" w:author="Author">
              <w:rPr>
                <w:lang w:val="en-US"/>
              </w:rPr>
            </w:rPrChange>
          </w:rPr>
          <w:t>:</w:t>
        </w:r>
      </w:ins>
    </w:p>
    <w:p w14:paraId="3688D726" w14:textId="515129C3" w:rsidR="00E201A7" w:rsidRDefault="00E201A7" w:rsidP="00C81250">
      <w:pPr>
        <w:numPr>
          <w:ilvl w:val="1"/>
          <w:numId w:val="18"/>
        </w:numPr>
        <w:rPr>
          <w:ins w:id="17" w:author="Author"/>
          <w:lang w:val="en-US"/>
        </w:rPr>
      </w:pPr>
      <w:ins w:id="18" w:author="Author">
        <w:r>
          <w:rPr>
            <w:lang w:val="en-US"/>
          </w:rPr>
          <w:t xml:space="preserve">[aligned architecture with </w:t>
        </w:r>
        <w:proofErr w:type="spellStart"/>
        <w:r w:rsidRPr="00E201A7">
          <w:rPr>
            <w:lang w:val="en-US"/>
          </w:rPr>
          <w:t>MeCAR</w:t>
        </w:r>
        <w:proofErr w:type="spellEnd"/>
        <w:r>
          <w:rPr>
            <w:lang w:val="en-US"/>
          </w:rPr>
          <w:t xml:space="preserve"> and generic SA4 XR client </w:t>
        </w:r>
        <w:proofErr w:type="gramStart"/>
        <w:r>
          <w:rPr>
            <w:lang w:val="en-US"/>
          </w:rPr>
          <w:t>architecture</w:t>
        </w:r>
        <w:proofErr w:type="gramEnd"/>
      </w:ins>
    </w:p>
    <w:p w14:paraId="5ECC4C4D" w14:textId="3A7D4BD3" w:rsidR="00E201A7" w:rsidRPr="00B05577" w:rsidRDefault="00E201A7">
      <w:pPr>
        <w:numPr>
          <w:ilvl w:val="1"/>
          <w:numId w:val="18"/>
        </w:numPr>
        <w:rPr>
          <w:lang w:val="en-US"/>
        </w:rPr>
        <w:pPrChange w:id="19" w:author="Author">
          <w:pPr>
            <w:numPr>
              <w:numId w:val="18"/>
            </w:numPr>
            <w:ind w:left="720" w:hanging="360"/>
          </w:pPr>
        </w:pPrChange>
      </w:pPr>
      <w:ins w:id="20" w:author="Author">
        <w:r w:rsidRPr="00E201A7">
          <w:rPr>
            <w:lang w:val="en-US"/>
          </w:rPr>
          <w:t>support standalone, edge-assisted, and wireless tethered UEs integrated with an MTSI client</w:t>
        </w:r>
        <w:r>
          <w:rPr>
            <w:lang w:val="en-US"/>
          </w:rPr>
          <w:t>]</w:t>
        </w:r>
      </w:ins>
    </w:p>
    <w:p w14:paraId="6B87544A" w14:textId="01D25E5A" w:rsidR="00B05577" w:rsidRPr="00C81250" w:rsidRDefault="00B05577" w:rsidP="00B05577">
      <w:pPr>
        <w:numPr>
          <w:ilvl w:val="0"/>
          <w:numId w:val="18"/>
        </w:numPr>
        <w:rPr>
          <w:ins w:id="21" w:author="Author"/>
          <w:b/>
          <w:bCs/>
          <w:lang w:val="en-US"/>
          <w:rPrChange w:id="22" w:author="Author">
            <w:rPr>
              <w:ins w:id="23" w:author="Author"/>
              <w:lang w:val="en-US"/>
            </w:rPr>
          </w:rPrChange>
        </w:rPr>
      </w:pPr>
      <w:del w:id="24" w:author="Author">
        <w:r w:rsidRPr="00C81250" w:rsidDel="00E201A7">
          <w:rPr>
            <w:b/>
            <w:bCs/>
            <w:lang w:val="en-US"/>
            <w:rPrChange w:id="25" w:author="Author">
              <w:rPr>
                <w:lang w:val="en-US"/>
              </w:rPr>
            </w:rPrChange>
          </w:rPr>
          <w:delText>[</w:delText>
        </w:r>
      </w:del>
      <w:r w:rsidRPr="00C81250">
        <w:rPr>
          <w:b/>
          <w:bCs/>
          <w:lang w:val="en-US"/>
          <w:rPrChange w:id="26" w:author="Author">
            <w:rPr>
              <w:lang w:val="en-US"/>
            </w:rPr>
          </w:rPrChange>
        </w:rPr>
        <w:t xml:space="preserve">IMS session setup </w:t>
      </w:r>
      <w:ins w:id="27" w:author="Author">
        <w:r w:rsidR="00E201A7" w:rsidRPr="00C81250">
          <w:rPr>
            <w:b/>
            <w:bCs/>
            <w:lang w:val="en-US"/>
            <w:rPrChange w:id="28" w:author="Author">
              <w:rPr>
                <w:lang w:val="en-US"/>
              </w:rPr>
            </w:rPrChange>
          </w:rPr>
          <w:t>[</w:t>
        </w:r>
      </w:ins>
      <w:del w:id="29" w:author="Author">
        <w:r w:rsidRPr="00C81250" w:rsidDel="00E201A7">
          <w:rPr>
            <w:b/>
            <w:bCs/>
            <w:lang w:val="en-US"/>
            <w:rPrChange w:id="30" w:author="Author">
              <w:rPr>
                <w:lang w:val="en-US"/>
              </w:rPr>
            </w:rPrChange>
          </w:rPr>
          <w:delText xml:space="preserve">- </w:delText>
        </w:r>
      </w:del>
      <w:r w:rsidRPr="00C81250">
        <w:rPr>
          <w:b/>
          <w:bCs/>
          <w:lang w:val="en-US"/>
          <w:rPrChange w:id="31" w:author="Author">
            <w:rPr>
              <w:lang w:val="en-US"/>
            </w:rPr>
          </w:rPrChange>
        </w:rPr>
        <w:t>Objective 2</w:t>
      </w:r>
      <w:ins w:id="32" w:author="Author">
        <w:r w:rsidR="00E201A7" w:rsidRPr="00C81250">
          <w:rPr>
            <w:b/>
            <w:bCs/>
            <w:lang w:val="en-US"/>
            <w:rPrChange w:id="33" w:author="Author">
              <w:rPr>
                <w:lang w:val="en-US"/>
              </w:rPr>
            </w:rPrChange>
          </w:rPr>
          <w:t>]:</w:t>
        </w:r>
      </w:ins>
      <w:del w:id="34" w:author="Author">
        <w:r w:rsidRPr="00C81250" w:rsidDel="00E201A7">
          <w:rPr>
            <w:b/>
            <w:bCs/>
            <w:lang w:val="en-US"/>
            <w:rPrChange w:id="35" w:author="Author">
              <w:rPr>
                <w:lang w:val="en-US"/>
              </w:rPr>
            </w:rPrChange>
          </w:rPr>
          <w:delText xml:space="preserve"> - work will be done in 5G_RTP]</w:delText>
        </w:r>
      </w:del>
    </w:p>
    <w:p w14:paraId="7E7A4E3A" w14:textId="00643F87" w:rsidR="00E201A7" w:rsidRPr="00B05577" w:rsidRDefault="00E201A7">
      <w:pPr>
        <w:numPr>
          <w:ilvl w:val="1"/>
          <w:numId w:val="18"/>
        </w:numPr>
        <w:rPr>
          <w:lang w:val="en-US"/>
        </w:rPr>
        <w:pPrChange w:id="36" w:author="Author">
          <w:pPr>
            <w:numPr>
              <w:numId w:val="18"/>
            </w:numPr>
            <w:ind w:left="720" w:hanging="360"/>
          </w:pPr>
        </w:pPrChange>
      </w:pPr>
      <w:ins w:id="37" w:author="Author">
        <w:r>
          <w:rPr>
            <w:lang w:val="en-US"/>
          </w:rPr>
          <w:t>[</w:t>
        </w:r>
        <w:r w:rsidRPr="00E201A7">
          <w:rPr>
            <w:lang w:val="en-US"/>
          </w:rPr>
          <w:t>session setup, control, and capability negotiation procedures for traditional and AR media supporting multiple device-types in one IMS communications session</w:t>
        </w:r>
        <w:r>
          <w:rPr>
            <w:lang w:val="en-US"/>
          </w:rPr>
          <w:t>]</w:t>
        </w:r>
      </w:ins>
    </w:p>
    <w:p w14:paraId="41B9953E" w14:textId="6E01927F" w:rsidR="00B05577" w:rsidRPr="00C81250" w:rsidRDefault="00B05577" w:rsidP="00B05577">
      <w:pPr>
        <w:numPr>
          <w:ilvl w:val="0"/>
          <w:numId w:val="18"/>
        </w:numPr>
        <w:rPr>
          <w:ins w:id="38" w:author="Author"/>
          <w:b/>
          <w:bCs/>
          <w:lang w:val="en-US"/>
          <w:rPrChange w:id="39" w:author="Author">
            <w:rPr>
              <w:ins w:id="40" w:author="Author"/>
              <w:lang w:val="en-US"/>
            </w:rPr>
          </w:rPrChange>
        </w:rPr>
      </w:pPr>
      <w:del w:id="41" w:author="Author">
        <w:r w:rsidRPr="00C81250" w:rsidDel="00E201A7">
          <w:rPr>
            <w:b/>
            <w:bCs/>
            <w:lang w:val="en-US"/>
            <w:rPrChange w:id="42" w:author="Author">
              <w:rPr>
                <w:lang w:val="en-US"/>
              </w:rPr>
            </w:rPrChange>
          </w:rPr>
          <w:delText>[</w:delText>
        </w:r>
      </w:del>
      <w:r w:rsidRPr="00C81250">
        <w:rPr>
          <w:b/>
          <w:bCs/>
          <w:lang w:val="en-US"/>
          <w:rPrChange w:id="43" w:author="Author">
            <w:rPr>
              <w:lang w:val="en-US"/>
            </w:rPr>
          </w:rPrChange>
        </w:rPr>
        <w:t xml:space="preserve">AR media &amp; device support </w:t>
      </w:r>
      <w:del w:id="44" w:author="Author">
        <w:r w:rsidRPr="00C81250" w:rsidDel="00E201A7">
          <w:rPr>
            <w:b/>
            <w:bCs/>
            <w:lang w:val="en-US"/>
            <w:rPrChange w:id="45" w:author="Author">
              <w:rPr>
                <w:lang w:val="en-US"/>
              </w:rPr>
            </w:rPrChange>
          </w:rPr>
          <w:delText xml:space="preserve">- </w:delText>
        </w:r>
      </w:del>
      <w:ins w:id="46" w:author="Author">
        <w:r w:rsidR="00E201A7" w:rsidRPr="00C81250">
          <w:rPr>
            <w:b/>
            <w:bCs/>
            <w:lang w:val="en-US"/>
            <w:rPrChange w:id="47" w:author="Author">
              <w:rPr>
                <w:lang w:val="en-US"/>
              </w:rPr>
            </w:rPrChange>
          </w:rPr>
          <w:t>[</w:t>
        </w:r>
      </w:ins>
      <w:r w:rsidRPr="00C81250">
        <w:rPr>
          <w:b/>
          <w:bCs/>
          <w:lang w:val="en-US"/>
          <w:rPrChange w:id="48" w:author="Author">
            <w:rPr>
              <w:lang w:val="en-US"/>
            </w:rPr>
          </w:rPrChange>
        </w:rPr>
        <w:t>Objective 3</w:t>
      </w:r>
      <w:ins w:id="49" w:author="Author">
        <w:r w:rsidR="00E201A7" w:rsidRPr="00C81250">
          <w:rPr>
            <w:b/>
            <w:bCs/>
            <w:lang w:val="en-US"/>
            <w:rPrChange w:id="50" w:author="Author">
              <w:rPr>
                <w:lang w:val="en-US"/>
              </w:rPr>
            </w:rPrChange>
          </w:rPr>
          <w:t>]:</w:t>
        </w:r>
      </w:ins>
      <w:del w:id="51" w:author="Author">
        <w:r w:rsidRPr="00C81250" w:rsidDel="00E201A7">
          <w:rPr>
            <w:b/>
            <w:bCs/>
            <w:lang w:val="en-US"/>
            <w:rPrChange w:id="52" w:author="Author">
              <w:rPr>
                <w:lang w:val="en-US"/>
              </w:rPr>
            </w:rPrChange>
          </w:rPr>
          <w:delText xml:space="preserve"> - work will be done in MeCAR]</w:delText>
        </w:r>
      </w:del>
    </w:p>
    <w:p w14:paraId="57DAC38F" w14:textId="3C2D09FF" w:rsidR="00E201A7" w:rsidRPr="00B05577" w:rsidRDefault="00E201A7">
      <w:pPr>
        <w:numPr>
          <w:ilvl w:val="1"/>
          <w:numId w:val="18"/>
        </w:numPr>
        <w:rPr>
          <w:lang w:val="en-US"/>
        </w:rPr>
        <w:pPrChange w:id="53" w:author="Author">
          <w:pPr>
            <w:numPr>
              <w:numId w:val="18"/>
            </w:numPr>
            <w:ind w:left="720" w:hanging="360"/>
          </w:pPr>
        </w:pPrChange>
      </w:pPr>
      <w:ins w:id="54" w:author="Author">
        <w:r>
          <w:rPr>
            <w:lang w:val="en-US"/>
          </w:rPr>
          <w:t>[O</w:t>
        </w:r>
        <w:r w:rsidRPr="00E201A7">
          <w:rPr>
            <w:lang w:val="en-US"/>
          </w:rPr>
          <w:t>ne-way or bi-directional</w:t>
        </w:r>
        <w:r>
          <w:rPr>
            <w:lang w:val="en-US"/>
          </w:rPr>
          <w:t xml:space="preserve"> transport of </w:t>
        </w:r>
        <w:r w:rsidRPr="00E201A7">
          <w:rPr>
            <w:lang w:val="en-US"/>
          </w:rPr>
          <w:t>traditional and AR media, scene description, and metadata</w:t>
        </w:r>
        <w:r>
          <w:rPr>
            <w:lang w:val="en-US"/>
          </w:rPr>
          <w:t xml:space="preserve"> (as defined in </w:t>
        </w:r>
        <w:proofErr w:type="spellStart"/>
        <w:r>
          <w:rPr>
            <w:lang w:val="en-US"/>
          </w:rPr>
          <w:t>MeCAR</w:t>
        </w:r>
        <w:proofErr w:type="spellEnd"/>
        <w:r>
          <w:rPr>
            <w:lang w:val="en-US"/>
          </w:rPr>
          <w:t>)</w:t>
        </w:r>
        <w:r w:rsidRPr="00E201A7">
          <w:rPr>
            <w:lang w:val="en-US"/>
          </w:rPr>
          <w:t xml:space="preserve"> via the IMS media path, including the Data Channel.</w:t>
        </w:r>
        <w:r>
          <w:rPr>
            <w:lang w:val="en-US"/>
          </w:rPr>
          <w:t>]</w:t>
        </w:r>
      </w:ins>
    </w:p>
    <w:p w14:paraId="079F36D5" w14:textId="61A897E5" w:rsidR="00B05577" w:rsidRPr="00E567D3" w:rsidRDefault="00B05577" w:rsidP="00B05577">
      <w:pPr>
        <w:numPr>
          <w:ilvl w:val="0"/>
          <w:numId w:val="18"/>
        </w:numPr>
        <w:rPr>
          <w:b/>
          <w:bCs/>
          <w:lang w:val="en-US"/>
        </w:rPr>
      </w:pPr>
      <w:del w:id="55" w:author="Author">
        <w:r w:rsidRPr="00E567D3" w:rsidDel="00C81250">
          <w:rPr>
            <w:b/>
            <w:bCs/>
            <w:lang w:val="en-US"/>
          </w:rPr>
          <w:delText xml:space="preserve">spatial </w:delText>
        </w:r>
      </w:del>
      <w:ins w:id="56" w:author="Author">
        <w:r w:rsidR="00C81250">
          <w:rPr>
            <w:b/>
            <w:bCs/>
            <w:lang w:val="en-US"/>
          </w:rPr>
          <w:t>S</w:t>
        </w:r>
        <w:r w:rsidR="00C81250" w:rsidRPr="00E567D3">
          <w:rPr>
            <w:b/>
            <w:bCs/>
            <w:lang w:val="en-US"/>
          </w:rPr>
          <w:t xml:space="preserve">patial </w:t>
        </w:r>
      </w:ins>
      <w:r w:rsidRPr="00E567D3">
        <w:rPr>
          <w:b/>
          <w:bCs/>
          <w:lang w:val="en-US"/>
        </w:rPr>
        <w:t>descriptions [objective 4]</w:t>
      </w:r>
      <w:r w:rsidR="00E567D3" w:rsidRPr="00E567D3">
        <w:rPr>
          <w:b/>
          <w:bCs/>
          <w:lang w:val="en-US"/>
        </w:rPr>
        <w:t>:</w:t>
      </w:r>
    </w:p>
    <w:p w14:paraId="5718F219" w14:textId="62587B59" w:rsidR="003D45FD" w:rsidRPr="003D45FD" w:rsidRDefault="003D45FD" w:rsidP="003D45FD">
      <w:pPr>
        <w:numPr>
          <w:ilvl w:val="1"/>
          <w:numId w:val="18"/>
        </w:numPr>
        <w:rPr>
          <w:lang w:val="en-US"/>
        </w:rPr>
      </w:pPr>
      <w:r>
        <w:rPr>
          <w:lang w:val="en-US"/>
        </w:rPr>
        <w:t xml:space="preserve">the </w:t>
      </w:r>
      <w:r w:rsidRPr="003D45FD">
        <w:rPr>
          <w:lang w:val="en-US"/>
        </w:rPr>
        <w:t>location, orientation, and capabilities of physical world devices</w:t>
      </w:r>
      <w:r>
        <w:rPr>
          <w:lang w:val="en-US"/>
        </w:rPr>
        <w:t xml:space="preserve"> (e.g., audio/video capture devices or objects, need to be detected on its relation to “virtual” representations</w:t>
      </w:r>
    </w:p>
    <w:p w14:paraId="6782DC08" w14:textId="5DE22DD8" w:rsidR="003D45FD" w:rsidRPr="003D45FD" w:rsidRDefault="003D45FD" w:rsidP="003D45FD">
      <w:pPr>
        <w:numPr>
          <w:ilvl w:val="1"/>
          <w:numId w:val="18"/>
        </w:numPr>
        <w:rPr>
          <w:lang w:val="en-US"/>
        </w:rPr>
      </w:pPr>
      <w:r w:rsidRPr="00B05577">
        <w:rPr>
          <w:lang w:val="en-US"/>
        </w:rPr>
        <w:lastRenderedPageBreak/>
        <w:t>spatial descriptions</w:t>
      </w:r>
      <w:r>
        <w:rPr>
          <w:lang w:val="en-US"/>
        </w:rPr>
        <w:t xml:space="preserve"> need to define the rendering environment (including virtual objects) </w:t>
      </w:r>
    </w:p>
    <w:p w14:paraId="1F4AE4AA" w14:textId="4DF215DF" w:rsidR="003D45FD" w:rsidRDefault="003D45FD" w:rsidP="003D45FD">
      <w:pPr>
        <w:numPr>
          <w:ilvl w:val="1"/>
          <w:numId w:val="18"/>
        </w:numPr>
        <w:rPr>
          <w:lang w:val="en-US"/>
        </w:rPr>
      </w:pPr>
      <w:r>
        <w:rPr>
          <w:lang w:val="en-US"/>
        </w:rPr>
        <w:t>An end device must p</w:t>
      </w:r>
      <w:r w:rsidRPr="003D45FD">
        <w:rPr>
          <w:lang w:val="en-US"/>
        </w:rPr>
        <w:t>opulate the virtual environment, according to the determined roles, placing virtual objects (e.g., virtual screens, speakers, microphones, people) corresponding to the real-world position of the devices to which they have been assigned</w:t>
      </w:r>
      <w:r>
        <w:rPr>
          <w:lang w:val="en-US"/>
        </w:rPr>
        <w:t xml:space="preserve"> (</w:t>
      </w:r>
      <w:r w:rsidRPr="003D45FD">
        <w:rPr>
          <w:lang w:val="en-US"/>
        </w:rPr>
        <w:t>such that the VR headset user correctly faces the virtual representation of users as well as the physical devices being used to record the user</w:t>
      </w:r>
      <w:r>
        <w:rPr>
          <w:lang w:val="en-US"/>
        </w:rPr>
        <w:t>)</w:t>
      </w:r>
    </w:p>
    <w:p w14:paraId="5B3DEB9F" w14:textId="4D492B41" w:rsidR="00E567D3" w:rsidRPr="00B05577" w:rsidRDefault="00E567D3" w:rsidP="003D45FD">
      <w:pPr>
        <w:numPr>
          <w:ilvl w:val="1"/>
          <w:numId w:val="18"/>
        </w:numPr>
        <w:rPr>
          <w:lang w:val="en-US"/>
        </w:rPr>
      </w:pPr>
      <w:r>
        <w:rPr>
          <w:lang w:val="en-US"/>
        </w:rPr>
        <w:t xml:space="preserve">Relevant </w:t>
      </w:r>
      <w:r w:rsidRPr="00B05577">
        <w:rPr>
          <w:lang w:val="en-US"/>
        </w:rPr>
        <w:t xml:space="preserve">spatial descriptions will be defined in </w:t>
      </w:r>
      <w:proofErr w:type="spellStart"/>
      <w:r w:rsidRPr="00B05577">
        <w:rPr>
          <w:lang w:val="en-US"/>
        </w:rPr>
        <w:t>MeCAR</w:t>
      </w:r>
      <w:proofErr w:type="spellEnd"/>
      <w:r>
        <w:rPr>
          <w:lang w:val="en-US"/>
        </w:rPr>
        <w:t xml:space="preserve"> and subsequently integrated into </w:t>
      </w:r>
      <w:proofErr w:type="gramStart"/>
      <w:r>
        <w:rPr>
          <w:lang w:val="en-US"/>
        </w:rPr>
        <w:t>IBACS</w:t>
      </w:r>
      <w:proofErr w:type="gramEnd"/>
    </w:p>
    <w:p w14:paraId="7BAA0F9D" w14:textId="631F9A0C" w:rsidR="00B05577" w:rsidRPr="00C81250" w:rsidRDefault="00B05577" w:rsidP="00B05577">
      <w:pPr>
        <w:numPr>
          <w:ilvl w:val="0"/>
          <w:numId w:val="18"/>
        </w:numPr>
        <w:rPr>
          <w:ins w:id="57" w:author="Author"/>
          <w:b/>
          <w:bCs/>
          <w:lang w:val="en-US"/>
          <w:rPrChange w:id="58" w:author="Author">
            <w:rPr>
              <w:ins w:id="59" w:author="Author"/>
              <w:lang w:val="en-US"/>
            </w:rPr>
          </w:rPrChange>
        </w:rPr>
      </w:pPr>
      <w:del w:id="60" w:author="Author">
        <w:r w:rsidRPr="00C81250" w:rsidDel="00E201A7">
          <w:rPr>
            <w:b/>
            <w:bCs/>
            <w:lang w:val="en-US"/>
            <w:rPrChange w:id="61" w:author="Author">
              <w:rPr>
                <w:lang w:val="en-US"/>
              </w:rPr>
            </w:rPrChange>
          </w:rPr>
          <w:delText>[</w:delText>
        </w:r>
      </w:del>
      <w:r w:rsidRPr="00C81250">
        <w:rPr>
          <w:b/>
          <w:bCs/>
          <w:lang w:val="en-US"/>
          <w:rPrChange w:id="62" w:author="Author">
            <w:rPr>
              <w:lang w:val="en-US"/>
            </w:rPr>
          </w:rPrChange>
        </w:rPr>
        <w:t xml:space="preserve">IVAS spatial audio </w:t>
      </w:r>
      <w:del w:id="63" w:author="Author">
        <w:r w:rsidRPr="00C81250" w:rsidDel="00E201A7">
          <w:rPr>
            <w:b/>
            <w:bCs/>
            <w:lang w:val="en-US"/>
            <w:rPrChange w:id="64" w:author="Author">
              <w:rPr>
                <w:lang w:val="en-US"/>
              </w:rPr>
            </w:rPrChange>
          </w:rPr>
          <w:delText xml:space="preserve">- </w:delText>
        </w:r>
      </w:del>
      <w:ins w:id="65" w:author="Author">
        <w:r w:rsidR="00E201A7" w:rsidRPr="00C81250">
          <w:rPr>
            <w:b/>
            <w:bCs/>
            <w:lang w:val="en-US"/>
            <w:rPrChange w:id="66" w:author="Author">
              <w:rPr>
                <w:lang w:val="en-US"/>
              </w:rPr>
            </w:rPrChange>
          </w:rPr>
          <w:t>[</w:t>
        </w:r>
      </w:ins>
      <w:r w:rsidRPr="00C81250">
        <w:rPr>
          <w:b/>
          <w:bCs/>
          <w:lang w:val="en-US"/>
          <w:rPrChange w:id="67" w:author="Author">
            <w:rPr>
              <w:lang w:val="en-US"/>
            </w:rPr>
          </w:rPrChange>
        </w:rPr>
        <w:t>objective 5</w:t>
      </w:r>
      <w:ins w:id="68" w:author="Author">
        <w:r w:rsidR="00E201A7" w:rsidRPr="00C81250">
          <w:rPr>
            <w:b/>
            <w:bCs/>
            <w:lang w:val="en-US"/>
            <w:rPrChange w:id="69" w:author="Author">
              <w:rPr>
                <w:lang w:val="en-US"/>
              </w:rPr>
            </w:rPrChange>
          </w:rPr>
          <w:t>]:</w:t>
        </w:r>
      </w:ins>
      <w:del w:id="70" w:author="Author">
        <w:r w:rsidRPr="00C81250" w:rsidDel="00E201A7">
          <w:rPr>
            <w:b/>
            <w:bCs/>
            <w:lang w:val="en-US"/>
            <w:rPrChange w:id="71" w:author="Author">
              <w:rPr>
                <w:lang w:val="en-US"/>
              </w:rPr>
            </w:rPrChange>
          </w:rPr>
          <w:delText xml:space="preserve"> - work will be done in IVAS]</w:delText>
        </w:r>
      </w:del>
    </w:p>
    <w:p w14:paraId="4E659AE5" w14:textId="3D42D3E0" w:rsidR="00E201A7" w:rsidRPr="00F62F09" w:rsidRDefault="00E201A7">
      <w:pPr>
        <w:numPr>
          <w:ilvl w:val="1"/>
          <w:numId w:val="18"/>
        </w:numPr>
        <w:rPr>
          <w:lang w:val="en-US"/>
        </w:rPr>
        <w:pPrChange w:id="72" w:author="Author">
          <w:pPr>
            <w:numPr>
              <w:numId w:val="18"/>
            </w:numPr>
            <w:ind w:left="720" w:hanging="360"/>
          </w:pPr>
        </w:pPrChange>
      </w:pPr>
      <w:ins w:id="73" w:author="Author">
        <w:r>
          <w:rPr>
            <w:lang w:val="en-US"/>
          </w:rPr>
          <w:t>[??? Support for immersive audio codec in IMS AR communication scenarios]</w:t>
        </w:r>
      </w:ins>
    </w:p>
    <w:p w14:paraId="31DFDB63" w14:textId="77777777" w:rsidR="00583965" w:rsidRDefault="00583965" w:rsidP="007D1D47">
      <w:pPr>
        <w:pStyle w:val="Heading1"/>
        <w:numPr>
          <w:ilvl w:val="0"/>
          <w:numId w:val="3"/>
        </w:numPr>
      </w:pPr>
      <w:r>
        <w:t>Proposal</w:t>
      </w:r>
    </w:p>
    <w:p w14:paraId="20319F66" w14:textId="1288C4F0" w:rsidR="003649FB" w:rsidRPr="003D45FD" w:rsidRDefault="003D45FD" w:rsidP="003649FB">
      <w:pPr>
        <w:rPr>
          <w:lang w:val="en-US"/>
        </w:rPr>
      </w:pPr>
      <w:r>
        <w:rPr>
          <w:lang w:val="en-US"/>
        </w:rPr>
        <w:t>We propose to discuss and agree on the te</w:t>
      </w:r>
      <w:r w:rsidR="00A200CA">
        <w:rPr>
          <w:lang w:val="en-US"/>
        </w:rPr>
        <w:t>x</w:t>
      </w:r>
      <w:r>
        <w:rPr>
          <w:lang w:val="en-US"/>
        </w:rPr>
        <w:t>t in this contribution and add</w:t>
      </w:r>
      <w:r w:rsidR="006E1AB2">
        <w:rPr>
          <w:lang w:val="en-US"/>
        </w:rPr>
        <w:t xml:space="preserve"> the input section of this contribution to </w:t>
      </w:r>
      <w:r>
        <w:rPr>
          <w:lang w:val="en-US"/>
        </w:rPr>
        <w:t>the IBACS PD</w:t>
      </w:r>
      <w:r w:rsidR="00DE5141">
        <w:rPr>
          <w:lang w:val="en-US"/>
        </w:rPr>
        <w:t>.</w:t>
      </w:r>
    </w:p>
    <w:sectPr w:rsidR="003649FB" w:rsidRPr="003D45FD"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3B154" w14:textId="77777777" w:rsidR="00152EE2" w:rsidRDefault="00152EE2">
      <w:r>
        <w:separator/>
      </w:r>
    </w:p>
  </w:endnote>
  <w:endnote w:type="continuationSeparator" w:id="0">
    <w:p w14:paraId="793595CC" w14:textId="77777777" w:rsidR="00152EE2" w:rsidRDefault="00152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07A46" w14:textId="77777777" w:rsidR="00152EE2" w:rsidRDefault="00152EE2">
      <w:r>
        <w:separator/>
      </w:r>
    </w:p>
  </w:footnote>
  <w:footnote w:type="continuationSeparator" w:id="0">
    <w:p w14:paraId="704490F4" w14:textId="77777777" w:rsidR="00152EE2" w:rsidRDefault="00152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548049D5"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A200CA">
      <w:rPr>
        <w:rFonts w:ascii="Arial" w:eastAsia="SimSun" w:hAnsi="Arial" w:cs="Arial"/>
        <w:sz w:val="22"/>
        <w:lang w:val="en-US"/>
      </w:rPr>
      <w:t>2</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A200CA" w:rsidRPr="00A200CA">
      <w:rPr>
        <w:rFonts w:ascii="Arial" w:eastAsia="SimSun" w:hAnsi="Arial" w:cs="Arial"/>
        <w:b/>
        <w:i/>
        <w:sz w:val="28"/>
        <w:szCs w:val="28"/>
      </w:rPr>
      <w:t>S4-230100</w:t>
    </w:r>
  </w:p>
  <w:p w14:paraId="07F0C8DC" w14:textId="4CF7987F" w:rsidR="008075BF" w:rsidRPr="006C359E" w:rsidRDefault="00A200CA"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20</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Pr>
        <w:rFonts w:ascii="Arial" w:eastAsia="SimSun" w:hAnsi="Arial" w:cs="Arial"/>
        <w:sz w:val="22"/>
        <w:lang w:eastAsia="zh-CN"/>
      </w:rPr>
      <w:t>25</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Pr>
        <w:rFonts w:ascii="Arial" w:eastAsia="SimSun" w:hAnsi="Arial" w:cs="Arial"/>
        <w:sz w:val="22"/>
        <w:lang w:eastAsia="zh-CN"/>
      </w:rPr>
      <w:t>February</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Pr>
        <w:rFonts w:ascii="Arial" w:eastAsia="SimSun" w:hAnsi="Arial" w:cs="Arial"/>
        <w:sz w:val="22"/>
        <w:lang w:eastAsia="zh-CN"/>
      </w:rPr>
      <w:t>3</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C75341"/>
    <w:multiLevelType w:val="hybridMultilevel"/>
    <w:tmpl w:val="DA2A20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8B335FA"/>
    <w:multiLevelType w:val="hybridMultilevel"/>
    <w:tmpl w:val="0374F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0835554">
    <w:abstractNumId w:val="12"/>
  </w:num>
  <w:num w:numId="2" w16cid:durableId="1602837004">
    <w:abstractNumId w:val="9"/>
  </w:num>
  <w:num w:numId="3" w16cid:durableId="20877233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41856751">
    <w:abstractNumId w:val="7"/>
  </w:num>
  <w:num w:numId="5" w16cid:durableId="588580345">
    <w:abstractNumId w:val="3"/>
  </w:num>
  <w:num w:numId="6" w16cid:durableId="1377126356">
    <w:abstractNumId w:val="4"/>
  </w:num>
  <w:num w:numId="7" w16cid:durableId="830565762">
    <w:abstractNumId w:val="6"/>
  </w:num>
  <w:num w:numId="8" w16cid:durableId="1661693803">
    <w:abstractNumId w:val="0"/>
  </w:num>
  <w:num w:numId="9" w16cid:durableId="1414355375">
    <w:abstractNumId w:val="2"/>
  </w:num>
  <w:num w:numId="10" w16cid:durableId="360860580">
    <w:abstractNumId w:val="12"/>
  </w:num>
  <w:num w:numId="11" w16cid:durableId="2017075615">
    <w:abstractNumId w:val="10"/>
  </w:num>
  <w:num w:numId="12" w16cid:durableId="1448697608">
    <w:abstractNumId w:val="11"/>
  </w:num>
  <w:num w:numId="13" w16cid:durableId="1761756361">
    <w:abstractNumId w:val="12"/>
  </w:num>
  <w:num w:numId="14" w16cid:durableId="1314287863">
    <w:abstractNumId w:val="13"/>
  </w:num>
  <w:num w:numId="15" w16cid:durableId="2089695071">
    <w:abstractNumId w:val="12"/>
  </w:num>
  <w:num w:numId="16" w16cid:durableId="1388987693">
    <w:abstractNumId w:val="12"/>
  </w:num>
  <w:num w:numId="17" w16cid:durableId="1668089303">
    <w:abstractNumId w:val="1"/>
  </w:num>
  <w:num w:numId="18" w16cid:durableId="762142548">
    <w:abstractNumId w:val="5"/>
  </w:num>
  <w:num w:numId="19" w16cid:durableId="879905186">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2EE2"/>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649FB"/>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45FD"/>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3D6D"/>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4F748F"/>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7DC3"/>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00AE"/>
    <w:rsid w:val="006404F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1AB2"/>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4D2A"/>
    <w:rsid w:val="00715C00"/>
    <w:rsid w:val="0071698F"/>
    <w:rsid w:val="00716F95"/>
    <w:rsid w:val="00717246"/>
    <w:rsid w:val="007173C8"/>
    <w:rsid w:val="007214D5"/>
    <w:rsid w:val="00721500"/>
    <w:rsid w:val="007216C9"/>
    <w:rsid w:val="00722C1A"/>
    <w:rsid w:val="00722CB0"/>
    <w:rsid w:val="0072429E"/>
    <w:rsid w:val="007242E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5EA4"/>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7A88"/>
    <w:rsid w:val="008C1997"/>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8F713D"/>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3380"/>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2FB"/>
    <w:rsid w:val="009F4F0A"/>
    <w:rsid w:val="009F63D4"/>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00CA"/>
    <w:rsid w:val="00A216C2"/>
    <w:rsid w:val="00A2385A"/>
    <w:rsid w:val="00A2481B"/>
    <w:rsid w:val="00A26ACD"/>
    <w:rsid w:val="00A26D2F"/>
    <w:rsid w:val="00A27F4A"/>
    <w:rsid w:val="00A30D56"/>
    <w:rsid w:val="00A325FE"/>
    <w:rsid w:val="00A345DE"/>
    <w:rsid w:val="00A352FB"/>
    <w:rsid w:val="00A359B6"/>
    <w:rsid w:val="00A378AD"/>
    <w:rsid w:val="00A4001A"/>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5235"/>
    <w:rsid w:val="00A96C77"/>
    <w:rsid w:val="00AA0298"/>
    <w:rsid w:val="00AA0CC4"/>
    <w:rsid w:val="00AA0F19"/>
    <w:rsid w:val="00AA1035"/>
    <w:rsid w:val="00AA352B"/>
    <w:rsid w:val="00AA40E7"/>
    <w:rsid w:val="00AA5C53"/>
    <w:rsid w:val="00AA5D11"/>
    <w:rsid w:val="00AB01F7"/>
    <w:rsid w:val="00AB0F9A"/>
    <w:rsid w:val="00AB2124"/>
    <w:rsid w:val="00AB42B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577"/>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45CA7"/>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1250"/>
    <w:rsid w:val="00C84F43"/>
    <w:rsid w:val="00C859C3"/>
    <w:rsid w:val="00C85EFB"/>
    <w:rsid w:val="00C91E9E"/>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7BF"/>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4"/>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1A7"/>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7D3"/>
    <w:rsid w:val="00E56E3D"/>
    <w:rsid w:val="00E5702B"/>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49"/>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02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01AA"/>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6E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0AA"/>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398</Words>
  <Characters>2274</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2023-02-14T19:43:00Z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